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32C" w:rsidRDefault="00C3032C" w:rsidP="00C303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</w:t>
      </w:r>
      <w:r w:rsidR="00530203">
        <w:rPr>
          <w:b/>
          <w:i/>
          <w:noProof/>
          <w:sz w:val="28"/>
        </w:rPr>
        <w:t>4389</w:t>
      </w:r>
    </w:p>
    <w:p w:rsidR="00C3032C" w:rsidRDefault="00C3032C" w:rsidP="00C303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>
        <w:rPr>
          <w:noProof/>
        </w:rPr>
        <w:t>Revision of S3-19xxxx</w:t>
      </w:r>
    </w:p>
    <w:p w:rsidR="00B46EF2" w:rsidRDefault="00B46EF2" w:rsidP="00B46EF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B46EF2" w:rsidRDefault="00B46EF2" w:rsidP="00B46EF2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Samsung</w:t>
      </w:r>
    </w:p>
    <w:p w:rsidR="00B46EF2" w:rsidRDefault="00B46EF2" w:rsidP="00B46EF2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Adding reference, term, abbreviation to the SEAL TS 33.434</w:t>
      </w:r>
    </w:p>
    <w:p w:rsidR="00B46EF2" w:rsidRDefault="00B46EF2" w:rsidP="00B46E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Start w:id="0" w:name="_GoBack"/>
      <w:bookmarkEnd w:id="0"/>
    </w:p>
    <w:p w:rsidR="00B46EF2" w:rsidRDefault="00B46EF2" w:rsidP="00B46E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7.15</w:t>
      </w:r>
    </w:p>
    <w:p w:rsidR="00B46EF2" w:rsidRDefault="00B46EF2" w:rsidP="00B46EF2">
      <w:pPr>
        <w:pStyle w:val="Heading1"/>
      </w:pPr>
      <w:bookmarkStart w:id="1" w:name="_Toc23347200"/>
      <w:r>
        <w:t>1</w:t>
      </w:r>
      <w:r>
        <w:tab/>
        <w:t>Decision/action requested</w:t>
      </w:r>
      <w:bookmarkEnd w:id="1"/>
    </w:p>
    <w:p w:rsidR="00B46EF2" w:rsidRPr="00040203" w:rsidRDefault="00B46EF2" w:rsidP="00B46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D15BB">
        <w:rPr>
          <w:rFonts w:hint="eastAsia"/>
          <w:b/>
          <w:i/>
          <w:lang w:eastAsia="zh-CN"/>
        </w:rPr>
        <w:t>This document proposes th</w:t>
      </w:r>
      <w:r>
        <w:rPr>
          <w:rFonts w:hint="eastAsia"/>
          <w:b/>
          <w:i/>
          <w:lang w:eastAsia="zh-CN"/>
        </w:rPr>
        <w:t xml:space="preserve">e </w:t>
      </w:r>
      <w:r>
        <w:rPr>
          <w:b/>
          <w:i/>
          <w:lang w:eastAsia="zh-CN"/>
        </w:rPr>
        <w:t>reference, term, abbreviation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for</w:t>
      </w:r>
      <w:r>
        <w:rPr>
          <w:rFonts w:hint="eastAsia"/>
          <w:b/>
          <w:i/>
          <w:lang w:eastAsia="zh-CN"/>
        </w:rPr>
        <w:t xml:space="preserve"> the new TS on SEAL</w:t>
      </w:r>
      <w:r>
        <w:rPr>
          <w:b/>
          <w:i/>
          <w:lang w:eastAsia="zh-CN"/>
        </w:rPr>
        <w:t xml:space="preserve"> TS 33.434</w:t>
      </w:r>
      <w:r w:rsidRPr="00CD15BB">
        <w:rPr>
          <w:rFonts w:hint="eastAsia"/>
          <w:b/>
          <w:i/>
          <w:lang w:eastAsia="zh-CN"/>
        </w:rPr>
        <w:t xml:space="preserve">. SA3 is kindly requested to approve this </w:t>
      </w:r>
      <w:r>
        <w:rPr>
          <w:b/>
          <w:i/>
          <w:lang w:eastAsia="zh-CN"/>
        </w:rPr>
        <w:t>contribution</w:t>
      </w:r>
      <w:r w:rsidRPr="00CD15BB">
        <w:rPr>
          <w:rFonts w:hint="eastAsia"/>
          <w:b/>
          <w:i/>
          <w:lang w:eastAsia="zh-CN"/>
        </w:rPr>
        <w:t>.</w:t>
      </w:r>
    </w:p>
    <w:p w:rsidR="00B46EF2" w:rsidRPr="00040203" w:rsidRDefault="00B46EF2" w:rsidP="00B46EF2">
      <w:pPr>
        <w:pStyle w:val="Heading1"/>
      </w:pPr>
      <w:bookmarkStart w:id="2" w:name="_Toc23347201"/>
      <w:r w:rsidRPr="00040203">
        <w:t>2</w:t>
      </w:r>
      <w:r w:rsidRPr="00040203">
        <w:tab/>
        <w:t>References</w:t>
      </w:r>
      <w:bookmarkEnd w:id="2"/>
    </w:p>
    <w:p w:rsidR="00B46EF2" w:rsidRDefault="00B46EF2" w:rsidP="00B46EF2">
      <w:pPr>
        <w:pStyle w:val="Reference"/>
      </w:pPr>
      <w:r w:rsidRPr="00040203">
        <w:t>[1]</w:t>
      </w:r>
      <w:r w:rsidRPr="00040203">
        <w:tab/>
        <w:t xml:space="preserve">3GPP </w:t>
      </w:r>
      <w:r>
        <w:t>TS 23.434 Service Enabler Architecture Layer for Verticals (SEAL); Functional architecture and information flows;</w:t>
      </w:r>
    </w:p>
    <w:p w:rsidR="00B46EF2" w:rsidRPr="00DF6817" w:rsidRDefault="00B46EF2" w:rsidP="00B46EF2">
      <w:pPr>
        <w:pStyle w:val="Reference"/>
      </w:pPr>
      <w:r>
        <w:rPr>
          <w:rFonts w:hint="eastAsia"/>
        </w:rPr>
        <w:t>[2]</w:t>
      </w:r>
      <w:r>
        <w:t xml:space="preserve"> </w:t>
      </w:r>
      <w:r>
        <w:rPr>
          <w:rFonts w:hint="eastAsia"/>
          <w:lang w:eastAsia="zh-CN"/>
        </w:rPr>
        <w:t xml:space="preserve">           </w:t>
      </w:r>
      <w:r>
        <w:rPr>
          <w:rFonts w:hint="eastAsia"/>
        </w:rPr>
        <w:t xml:space="preserve"> S</w:t>
      </w:r>
      <w:r>
        <w:t>P</w:t>
      </w:r>
      <w:r>
        <w:rPr>
          <w:rFonts w:hint="eastAsia"/>
        </w:rPr>
        <w:t>-19</w:t>
      </w:r>
      <w:r>
        <w:t>0901</w:t>
      </w:r>
      <w:r>
        <w:rPr>
          <w:rFonts w:hint="eastAsia"/>
          <w:lang w:eastAsia="zh-CN"/>
        </w:rPr>
        <w:t xml:space="preserve"> </w:t>
      </w:r>
      <w:r w:rsidRPr="00A46960">
        <w:t>New WID on Security aspects of SEAL</w:t>
      </w:r>
    </w:p>
    <w:p w:rsidR="00B46EF2" w:rsidRDefault="00B46EF2" w:rsidP="00B46EF2">
      <w:pPr>
        <w:pStyle w:val="Heading1"/>
      </w:pPr>
      <w:bookmarkStart w:id="3" w:name="_Toc20237239"/>
      <w:bookmarkStart w:id="4" w:name="_Toc23347202"/>
      <w:r>
        <w:t>3</w:t>
      </w:r>
      <w:r>
        <w:tab/>
        <w:t>Rationale</w:t>
      </w:r>
      <w:bookmarkEnd w:id="3"/>
      <w:bookmarkEnd w:id="4"/>
    </w:p>
    <w:p w:rsidR="00B46EF2" w:rsidRPr="00CD15BB" w:rsidRDefault="00B46EF2" w:rsidP="00B46EF2">
      <w:pPr>
        <w:rPr>
          <w:lang w:eastAsia="zh-CN"/>
        </w:rPr>
      </w:pPr>
      <w:r w:rsidRPr="00CD15BB">
        <w:rPr>
          <w:rFonts w:hint="eastAsia"/>
          <w:lang w:eastAsia="zh-CN"/>
        </w:rPr>
        <w:t>As S3-1</w:t>
      </w:r>
      <w:r>
        <w:rPr>
          <w:rFonts w:hint="eastAsia"/>
          <w:lang w:eastAsia="zh-CN"/>
        </w:rPr>
        <w:t>9</w:t>
      </w:r>
      <w:r w:rsidR="00136254">
        <w:rPr>
          <w:lang w:eastAsia="zh-CN"/>
        </w:rPr>
        <w:t>x</w:t>
      </w:r>
      <w:r>
        <w:rPr>
          <w:rFonts w:hint="eastAsia"/>
          <w:lang w:eastAsia="zh-CN"/>
        </w:rPr>
        <w:t>xxx</w:t>
      </w:r>
      <w:r w:rsidRPr="00CD15BB">
        <w:rPr>
          <w:rFonts w:hint="eastAsia"/>
          <w:lang w:eastAsia="zh-CN"/>
        </w:rPr>
        <w:t xml:space="preserve"> </w:t>
      </w:r>
      <w:r>
        <w:rPr>
          <w:lang w:eastAsia="zh-CN"/>
        </w:rPr>
        <w:t>proposes the skeleton for SEAL TS,</w:t>
      </w:r>
      <w:r w:rsidRPr="00CD15BB">
        <w:rPr>
          <w:rFonts w:hint="eastAsia"/>
          <w:lang w:eastAsia="zh-CN"/>
        </w:rPr>
        <w:t xml:space="preserve"> it is proposed to</w:t>
      </w:r>
      <w:r>
        <w:rPr>
          <w:lang w:eastAsia="zh-CN"/>
        </w:rPr>
        <w:t xml:space="preserve"> approve this contribution for adding reference, term, abbreviation for the TS</w:t>
      </w:r>
      <w:r w:rsidRPr="00CD15BB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B46EF2" w:rsidRDefault="00B46EF2" w:rsidP="00B46EF2">
      <w:pPr>
        <w:pStyle w:val="Heading1"/>
        <w:rPr>
          <w:lang w:eastAsia="zh-CN"/>
        </w:rPr>
      </w:pPr>
      <w:bookmarkStart w:id="5" w:name="_Toc23347203"/>
      <w:r>
        <w:t>4</w:t>
      </w:r>
      <w:r>
        <w:tab/>
        <w:t>Detailed proposal</w:t>
      </w:r>
      <w:bookmarkEnd w:id="5"/>
    </w:p>
    <w:p w:rsidR="00B46EF2" w:rsidRDefault="00B46EF2" w:rsidP="00B46EF2">
      <w:pPr>
        <w:jc w:val="center"/>
        <w:rPr>
          <w:color w:val="000000"/>
          <w:sz w:val="28"/>
          <w:szCs w:val="18"/>
          <w:lang w:eastAsia="zh-CN"/>
        </w:rPr>
      </w:pPr>
    </w:p>
    <w:p w:rsidR="00B46EF2" w:rsidRPr="007D3B37" w:rsidRDefault="00B46EF2" w:rsidP="00B46EF2">
      <w:pPr>
        <w:jc w:val="center"/>
        <w:rPr>
          <w:color w:val="000000"/>
          <w:sz w:val="40"/>
          <w:szCs w:val="18"/>
          <w:lang w:eastAsia="zh-CN"/>
        </w:rPr>
      </w:pPr>
      <w:r w:rsidRPr="007D3B37">
        <w:rPr>
          <w:color w:val="000000"/>
          <w:sz w:val="40"/>
          <w:szCs w:val="18"/>
          <w:highlight w:val="yellow"/>
          <w:lang w:eastAsia="zh-CN"/>
        </w:rPr>
        <w:t>*****Start of Change*****</w:t>
      </w:r>
    </w:p>
    <w:p w:rsidR="00C3032C" w:rsidRPr="004D3578" w:rsidRDefault="00C3032C" w:rsidP="00C3032C">
      <w:pPr>
        <w:pStyle w:val="Heading1"/>
        <w:rPr>
          <w:ins w:id="6" w:author="Samsung" w:date="2019-11-08T19:10:00Z"/>
        </w:rPr>
      </w:pPr>
      <w:bookmarkStart w:id="7" w:name="foreword"/>
      <w:bookmarkStart w:id="8" w:name="introduction"/>
      <w:bookmarkStart w:id="9" w:name="references"/>
      <w:bookmarkStart w:id="10" w:name="definitions"/>
      <w:bookmarkStart w:id="11" w:name="clause4"/>
      <w:bookmarkStart w:id="12" w:name="_Toc23347207"/>
      <w:bookmarkStart w:id="13" w:name="_Toc2086435"/>
      <w:bookmarkEnd w:id="7"/>
      <w:bookmarkEnd w:id="8"/>
      <w:bookmarkEnd w:id="9"/>
      <w:bookmarkEnd w:id="10"/>
      <w:bookmarkEnd w:id="11"/>
      <w:ins w:id="14" w:author="Samsung" w:date="2019-11-08T19:10:00Z">
        <w:r w:rsidRPr="004D3578">
          <w:t>2</w:t>
        </w:r>
        <w:r w:rsidRPr="004D3578">
          <w:tab/>
          <w:t>References</w:t>
        </w:r>
        <w:bookmarkEnd w:id="12"/>
      </w:ins>
    </w:p>
    <w:p w:rsidR="00C3032C" w:rsidRPr="004D3578" w:rsidRDefault="00C3032C" w:rsidP="00C3032C">
      <w:pPr>
        <w:rPr>
          <w:ins w:id="15" w:author="Samsung" w:date="2019-11-08T19:10:00Z"/>
        </w:rPr>
      </w:pPr>
      <w:ins w:id="16" w:author="Samsung" w:date="2019-11-08T19:10:00Z">
        <w:r w:rsidRPr="004D3578">
          <w:t>The following documents contain provisions which, through reference in this text, constitute provisions of the present document.</w:t>
        </w:r>
      </w:ins>
    </w:p>
    <w:p w:rsidR="00C3032C" w:rsidRDefault="00C3032C" w:rsidP="00C3032C">
      <w:pPr>
        <w:pStyle w:val="EX"/>
        <w:rPr>
          <w:ins w:id="17" w:author="Samsung" w:date="2019-11-08T19:10:00Z"/>
        </w:rPr>
      </w:pPr>
      <w:ins w:id="18" w:author="Samsung" w:date="2019-11-08T19:10:00Z">
        <w:r>
          <w:t xml:space="preserve">[1]             </w:t>
        </w:r>
        <w:r w:rsidRPr="004D3578">
          <w:t>3GPP TR 21.905: "Vocabulary for 3GPP Specifications".</w:t>
        </w:r>
      </w:ins>
    </w:p>
    <w:p w:rsidR="00C3032C" w:rsidRDefault="00C3032C" w:rsidP="00C3032C">
      <w:pPr>
        <w:pStyle w:val="EX"/>
        <w:rPr>
          <w:ins w:id="19" w:author="Samsung" w:date="2019-11-08T19:10:00Z"/>
        </w:rPr>
      </w:pPr>
      <w:ins w:id="20" w:author="Samsung" w:date="2019-11-08T19:10:00Z">
        <w:r>
          <w:t xml:space="preserve">[2]             </w:t>
        </w:r>
        <w:r w:rsidRPr="00040203">
          <w:t xml:space="preserve">3GPP </w:t>
        </w:r>
        <w:r>
          <w:t>TS 23.434: “Service Enabler Architecture Layer for Verticals (SEAL); Functional architecture and information flows”</w:t>
        </w:r>
      </w:ins>
    </w:p>
    <w:p w:rsidR="00C3032C" w:rsidRPr="004D3578" w:rsidRDefault="00C3032C" w:rsidP="00C3032C">
      <w:pPr>
        <w:pStyle w:val="EX"/>
        <w:rPr>
          <w:ins w:id="21" w:author="Samsung" w:date="2019-11-08T19:10:00Z"/>
        </w:rPr>
      </w:pPr>
    </w:p>
    <w:p w:rsidR="00C3032C" w:rsidRPr="004D3578" w:rsidRDefault="00C3032C" w:rsidP="00C3032C">
      <w:pPr>
        <w:pStyle w:val="Heading1"/>
        <w:rPr>
          <w:ins w:id="22" w:author="Samsung" w:date="2019-11-08T19:10:00Z"/>
        </w:rPr>
      </w:pPr>
      <w:bookmarkStart w:id="23" w:name="_Toc23347208"/>
      <w:ins w:id="24" w:author="Samsung" w:date="2019-11-08T19:10:00Z">
        <w:r w:rsidRPr="004D3578">
          <w:t>3</w:t>
        </w:r>
        <w:r w:rsidRPr="004D3578">
          <w:tab/>
          <w:t>Definitions</w:t>
        </w:r>
        <w:r>
          <w:t xml:space="preserve"> of terms, symbols and abbreviations</w:t>
        </w:r>
        <w:bookmarkEnd w:id="23"/>
      </w:ins>
    </w:p>
    <w:p w:rsidR="00C3032C" w:rsidRPr="004D3578" w:rsidRDefault="00C3032C" w:rsidP="00C3032C">
      <w:pPr>
        <w:pStyle w:val="Heading2"/>
        <w:rPr>
          <w:ins w:id="25" w:author="Samsung" w:date="2019-11-08T19:10:00Z"/>
        </w:rPr>
      </w:pPr>
      <w:ins w:id="26" w:author="Samsung" w:date="2019-11-08T19:10:00Z">
        <w:r w:rsidRPr="004D3578">
          <w:t>3.1</w:t>
        </w:r>
        <w:r w:rsidRPr="004D3578">
          <w:tab/>
        </w:r>
        <w:bookmarkStart w:id="27" w:name="_Toc23347209"/>
        <w:r>
          <w:t>Terms</w:t>
        </w:r>
        <w:bookmarkEnd w:id="27"/>
      </w:ins>
    </w:p>
    <w:p w:rsidR="00C3032C" w:rsidRDefault="00C3032C" w:rsidP="00C3032C">
      <w:pPr>
        <w:rPr>
          <w:ins w:id="28" w:author="Samsung" w:date="2019-11-08T19:10:00Z"/>
        </w:rPr>
      </w:pPr>
      <w:ins w:id="29" w:author="Samsung" w:date="2019-11-08T19:10:00Z">
        <w:r w:rsidRPr="004D3578">
          <w:t xml:space="preserve">For the purposes of the present document, the terms given in </w:t>
        </w:r>
        <w:r>
          <w:t xml:space="preserve">3GPP </w:t>
        </w:r>
        <w:r w:rsidRPr="004D3578">
          <w:t xml:space="preserve">TR 21.905 [1] and the following apply. A term defined in the present document takes precedence over the definition of the same term, if any, in </w:t>
        </w:r>
        <w:r>
          <w:t xml:space="preserve">3GPP </w:t>
        </w:r>
        <w:r w:rsidRPr="004D3578">
          <w:t>TR 21.905 [1].</w:t>
        </w:r>
      </w:ins>
    </w:p>
    <w:p w:rsidR="00C3032C" w:rsidRPr="004D3578" w:rsidRDefault="00C3032C" w:rsidP="00C3032C">
      <w:pPr>
        <w:rPr>
          <w:ins w:id="30" w:author="Samsung" w:date="2019-11-08T19:10:00Z"/>
        </w:rPr>
      </w:pPr>
      <w:ins w:id="31" w:author="Samsung" w:date="2019-11-08T19:10:00Z">
        <w:r w:rsidRPr="004A789A">
          <w:t xml:space="preserve">For the purposes of the </w:t>
        </w:r>
        <w:r>
          <w:t xml:space="preserve">present document, the </w:t>
        </w:r>
        <w:r w:rsidRPr="004A789A">
          <w:t xml:space="preserve">terms and definitions given in </w:t>
        </w:r>
        <w:r w:rsidRPr="002671CE">
          <w:t>3GPP </w:t>
        </w:r>
        <w:r>
          <w:t>TS 23.434</w:t>
        </w:r>
        <w:r w:rsidRPr="002671CE">
          <w:t> [</w:t>
        </w:r>
        <w:r>
          <w:t>2</w:t>
        </w:r>
        <w:r w:rsidRPr="004A789A">
          <w:t>] apply</w:t>
        </w:r>
        <w:r>
          <w:t>.</w:t>
        </w:r>
      </w:ins>
    </w:p>
    <w:p w:rsidR="00C3032C" w:rsidRPr="004D3578" w:rsidRDefault="00C3032C" w:rsidP="00C3032C">
      <w:pPr>
        <w:pStyle w:val="Heading2"/>
        <w:rPr>
          <w:ins w:id="32" w:author="Samsung" w:date="2019-11-08T19:10:00Z"/>
        </w:rPr>
      </w:pPr>
      <w:bookmarkStart w:id="33" w:name="_Toc23347210"/>
      <w:ins w:id="34" w:author="Samsung" w:date="2019-11-08T19:10:00Z">
        <w:r w:rsidRPr="004D3578">
          <w:t>3.2</w:t>
        </w:r>
        <w:r w:rsidRPr="004D3578">
          <w:tab/>
          <w:t>Symbols</w:t>
        </w:r>
        <w:bookmarkEnd w:id="33"/>
      </w:ins>
    </w:p>
    <w:p w:rsidR="00C3032C" w:rsidRPr="004D3578" w:rsidRDefault="00C3032C" w:rsidP="00C3032C">
      <w:pPr>
        <w:keepNext/>
        <w:rPr>
          <w:ins w:id="35" w:author="Samsung" w:date="2019-11-08T19:10:00Z"/>
        </w:rPr>
      </w:pPr>
      <w:ins w:id="36" w:author="Samsung" w:date="2019-11-08T19:10:00Z">
        <w:r w:rsidRPr="004D3578">
          <w:t>For the purposes of the present document, the following symbols apply:</w:t>
        </w:r>
      </w:ins>
    </w:p>
    <w:p w:rsidR="00C3032C" w:rsidRPr="004D3578" w:rsidRDefault="00C3032C" w:rsidP="00C3032C">
      <w:pPr>
        <w:pStyle w:val="Guidance"/>
        <w:rPr>
          <w:ins w:id="37" w:author="Samsung" w:date="2019-11-08T19:10:00Z"/>
        </w:rPr>
      </w:pPr>
      <w:ins w:id="38" w:author="Samsung" w:date="2019-11-08T19:10:00Z">
        <w:r w:rsidRPr="004D3578">
          <w:t>Symbol format (EW)</w:t>
        </w:r>
      </w:ins>
    </w:p>
    <w:p w:rsidR="00C3032C" w:rsidRPr="004D3578" w:rsidRDefault="00C3032C" w:rsidP="00C3032C">
      <w:pPr>
        <w:pStyle w:val="EW"/>
        <w:rPr>
          <w:ins w:id="39" w:author="Samsung" w:date="2019-11-08T19:10:00Z"/>
        </w:rPr>
      </w:pPr>
      <w:ins w:id="40" w:author="Samsung" w:date="2019-11-08T19:10:00Z">
        <w:r w:rsidRPr="004D3578">
          <w:t>&lt;symbol&gt;</w:t>
        </w:r>
        <w:r w:rsidRPr="004D3578">
          <w:tab/>
          <w:t>&lt;Explanation&gt;</w:t>
        </w:r>
      </w:ins>
    </w:p>
    <w:p w:rsidR="00C3032C" w:rsidRPr="004D3578" w:rsidRDefault="00C3032C" w:rsidP="00C3032C">
      <w:pPr>
        <w:pStyle w:val="EW"/>
        <w:rPr>
          <w:ins w:id="41" w:author="Samsung" w:date="2019-11-08T19:10:00Z"/>
        </w:rPr>
      </w:pPr>
    </w:p>
    <w:p w:rsidR="00C3032C" w:rsidRPr="004D3578" w:rsidRDefault="00C3032C" w:rsidP="00C3032C">
      <w:pPr>
        <w:pStyle w:val="Heading2"/>
        <w:rPr>
          <w:ins w:id="42" w:author="Samsung" w:date="2019-11-08T19:10:00Z"/>
        </w:rPr>
      </w:pPr>
      <w:bookmarkStart w:id="43" w:name="_Toc23347211"/>
      <w:ins w:id="44" w:author="Samsung" w:date="2019-11-08T19:10:00Z">
        <w:r w:rsidRPr="004D3578">
          <w:t>3.3</w:t>
        </w:r>
        <w:r w:rsidRPr="004D3578">
          <w:tab/>
          <w:t>Abbreviations</w:t>
        </w:r>
        <w:bookmarkEnd w:id="43"/>
      </w:ins>
    </w:p>
    <w:p w:rsidR="00C3032C" w:rsidRPr="004D3578" w:rsidRDefault="00C3032C" w:rsidP="00C3032C">
      <w:pPr>
        <w:keepNext/>
        <w:rPr>
          <w:ins w:id="45" w:author="Samsung" w:date="2019-11-08T19:10:00Z"/>
        </w:rPr>
      </w:pPr>
      <w:ins w:id="46" w:author="Samsung" w:date="2019-11-08T19:10:00Z">
        <w:r w:rsidRPr="004D3578">
          <w:t xml:space="preserve">For the purposes of the present document, the abbreviations given in </w:t>
        </w:r>
        <w:r>
          <w:t xml:space="preserve">3GPP </w:t>
        </w:r>
        <w:r w:rsidRPr="004D3578">
          <w:t xml:space="preserve">TR 21.905 [1] and the following apply. An abbreviation defined in the present document takes precedence over the definition of the same abbreviation, if any, in </w:t>
        </w:r>
        <w:r>
          <w:t xml:space="preserve">3GPP </w:t>
        </w:r>
        <w:r w:rsidRPr="004D3578">
          <w:t>TR 21.905 [1].</w:t>
        </w:r>
      </w:ins>
    </w:p>
    <w:p w:rsidR="00C3032C" w:rsidRDefault="00C3032C" w:rsidP="00C3032C">
      <w:pPr>
        <w:rPr>
          <w:ins w:id="47" w:author="Samsung" w:date="2019-11-08T19:10:00Z"/>
        </w:rPr>
      </w:pPr>
    </w:p>
    <w:p w:rsidR="00C3032C" w:rsidRDefault="00C3032C" w:rsidP="00C3032C">
      <w:pPr>
        <w:pStyle w:val="EW"/>
        <w:rPr>
          <w:ins w:id="48" w:author="Samsung" w:date="2019-11-08T19:10:00Z"/>
        </w:rPr>
      </w:pPr>
      <w:ins w:id="49" w:author="Samsung" w:date="2019-11-08T19:10:00Z">
        <w:r>
          <w:t>SEAL</w:t>
        </w:r>
        <w:r w:rsidRPr="004D3578">
          <w:tab/>
        </w:r>
        <w:r>
          <w:t>Service Enabler Architecture Layer for Verticals</w:t>
        </w:r>
      </w:ins>
    </w:p>
    <w:p w:rsidR="00C3032C" w:rsidRDefault="00C3032C" w:rsidP="00C3032C">
      <w:pPr>
        <w:pStyle w:val="EW"/>
        <w:rPr>
          <w:ins w:id="50" w:author="Samsung" w:date="2019-11-08T19:10:00Z"/>
        </w:rPr>
      </w:pPr>
      <w:ins w:id="51" w:author="Samsung" w:date="2019-11-08T19:10:00Z">
        <w:r>
          <w:t>VAL</w:t>
        </w:r>
        <w:r>
          <w:tab/>
          <w:t>Vertical Application Layer</w:t>
        </w:r>
      </w:ins>
    </w:p>
    <w:p w:rsidR="00C3032C" w:rsidRDefault="00C3032C" w:rsidP="00C3032C">
      <w:pPr>
        <w:pStyle w:val="EW"/>
        <w:rPr>
          <w:ins w:id="52" w:author="Samsung" w:date="2019-11-08T19:10:00Z"/>
        </w:rPr>
      </w:pPr>
      <w:ins w:id="53" w:author="Samsung" w:date="2019-11-08T19:10:00Z">
        <w:r>
          <w:t>S-IdM</w:t>
        </w:r>
        <w:r>
          <w:tab/>
          <w:t>SEAL Identity Management</w:t>
        </w:r>
      </w:ins>
    </w:p>
    <w:p w:rsidR="00C3032C" w:rsidRDefault="00C3032C" w:rsidP="00C3032C">
      <w:pPr>
        <w:pStyle w:val="EW"/>
        <w:rPr>
          <w:ins w:id="54" w:author="Samsung" w:date="2019-11-08T19:10:00Z"/>
        </w:rPr>
      </w:pPr>
      <w:ins w:id="55" w:author="Samsung" w:date="2019-11-08T19:10:00Z">
        <w:r>
          <w:t>S-IdMS</w:t>
        </w:r>
        <w:r>
          <w:tab/>
          <w:t>SEAL Identity Management Server</w:t>
        </w:r>
        <w:r w:rsidRPr="00AB013D">
          <w:t xml:space="preserve"> </w:t>
        </w:r>
      </w:ins>
    </w:p>
    <w:p w:rsidR="00C3032C" w:rsidRDefault="00C3032C" w:rsidP="00C3032C">
      <w:pPr>
        <w:pStyle w:val="EW"/>
        <w:rPr>
          <w:ins w:id="56" w:author="Samsung" w:date="2019-11-08T19:10:00Z"/>
        </w:rPr>
      </w:pPr>
      <w:ins w:id="57" w:author="Samsung" w:date="2019-11-08T19:10:00Z">
        <w:r>
          <w:t>S-InK</w:t>
        </w:r>
        <w:r>
          <w:tab/>
          <w:t>S-KMS Integrity Key</w:t>
        </w:r>
      </w:ins>
    </w:p>
    <w:p w:rsidR="00C3032C" w:rsidRDefault="00C3032C" w:rsidP="00C3032C">
      <w:pPr>
        <w:pStyle w:val="EW"/>
        <w:rPr>
          <w:ins w:id="58" w:author="Samsung" w:date="2019-11-08T19:10:00Z"/>
          <w:lang w:val="en-US"/>
        </w:rPr>
      </w:pPr>
      <w:ins w:id="59" w:author="Samsung" w:date="2019-11-08T19:10:00Z">
        <w:r>
          <w:rPr>
            <w:lang w:val="en-US"/>
          </w:rPr>
          <w:t>JSON</w:t>
        </w:r>
        <w:r>
          <w:rPr>
            <w:lang w:val="en-US"/>
          </w:rPr>
          <w:tab/>
          <w:t>JavaScript Object Notation</w:t>
        </w:r>
      </w:ins>
    </w:p>
    <w:p w:rsidR="00C3032C" w:rsidRDefault="00C3032C" w:rsidP="00C3032C">
      <w:pPr>
        <w:pStyle w:val="EW"/>
        <w:rPr>
          <w:ins w:id="60" w:author="Samsung" w:date="2019-11-08T19:10:00Z"/>
          <w:lang w:val="en-US"/>
        </w:rPr>
      </w:pPr>
      <w:ins w:id="61" w:author="Samsung" w:date="2019-11-08T19:10:00Z">
        <w:r>
          <w:rPr>
            <w:lang w:val="en-US"/>
          </w:rPr>
          <w:t>JWS</w:t>
        </w:r>
        <w:r>
          <w:rPr>
            <w:lang w:val="en-US"/>
          </w:rPr>
          <w:tab/>
          <w:t>JSON Web Signature</w:t>
        </w:r>
      </w:ins>
    </w:p>
    <w:p w:rsidR="00C3032C" w:rsidRDefault="00C3032C" w:rsidP="00C3032C">
      <w:pPr>
        <w:pStyle w:val="EW"/>
        <w:rPr>
          <w:ins w:id="62" w:author="Samsung" w:date="2019-11-08T19:10:00Z"/>
          <w:lang w:val="en-US"/>
        </w:rPr>
      </w:pPr>
      <w:ins w:id="63" w:author="Samsung" w:date="2019-11-08T19:10:00Z">
        <w:r>
          <w:rPr>
            <w:lang w:val="en-US"/>
          </w:rPr>
          <w:t>JWT</w:t>
        </w:r>
        <w:r>
          <w:rPr>
            <w:lang w:val="en-US"/>
          </w:rPr>
          <w:tab/>
          <w:t>JSON Web Token</w:t>
        </w:r>
      </w:ins>
    </w:p>
    <w:p w:rsidR="00C3032C" w:rsidRDefault="00C3032C" w:rsidP="00C3032C">
      <w:pPr>
        <w:pStyle w:val="EW"/>
        <w:rPr>
          <w:ins w:id="64" w:author="Samsung" w:date="2019-11-08T19:10:00Z"/>
        </w:rPr>
      </w:pPr>
      <w:ins w:id="65" w:author="Samsung" w:date="2019-11-08T19:10:00Z">
        <w:r>
          <w:t>S-KMS</w:t>
        </w:r>
        <w:r>
          <w:tab/>
          <w:t>Key Management Server</w:t>
        </w:r>
      </w:ins>
    </w:p>
    <w:p w:rsidR="00C3032C" w:rsidRDefault="00C3032C" w:rsidP="00C3032C">
      <w:pPr>
        <w:pStyle w:val="EW"/>
        <w:rPr>
          <w:ins w:id="66" w:author="Samsung" w:date="2019-11-08T19:10:00Z"/>
        </w:rPr>
      </w:pPr>
      <w:ins w:id="67" w:author="Samsung" w:date="2019-11-08T19:10:00Z">
        <w:r>
          <w:t>S-KMC</w:t>
        </w:r>
        <w:r>
          <w:tab/>
          <w:t>Key Management Server</w:t>
        </w:r>
      </w:ins>
    </w:p>
    <w:p w:rsidR="00C3032C" w:rsidRDefault="00C3032C" w:rsidP="00C3032C">
      <w:pPr>
        <w:pStyle w:val="EW"/>
        <w:rPr>
          <w:ins w:id="68" w:author="Samsung" w:date="2019-11-08T19:10:00Z"/>
        </w:rPr>
      </w:pPr>
      <w:ins w:id="69" w:author="Samsung" w:date="2019-11-08T19:10:00Z">
        <w:r>
          <w:rPr>
            <w:lang w:eastAsia="en-GB"/>
          </w:rPr>
          <w:t xml:space="preserve">S-KRR </w:t>
        </w:r>
        <w:r>
          <w:rPr>
            <w:lang w:eastAsia="en-GB"/>
          </w:rPr>
          <w:tab/>
          <w:t xml:space="preserve">S-KMS Redirect Responses </w:t>
        </w:r>
      </w:ins>
    </w:p>
    <w:p w:rsidR="00C3032C" w:rsidRPr="004D3578" w:rsidRDefault="00C3032C" w:rsidP="00C3032C">
      <w:pPr>
        <w:pStyle w:val="EW"/>
        <w:rPr>
          <w:ins w:id="70" w:author="Samsung" w:date="2019-11-08T19:10:00Z"/>
        </w:rPr>
      </w:pPr>
      <w:ins w:id="71" w:author="Samsung" w:date="2019-11-08T19:10:00Z">
        <w:r>
          <w:t>S-TrK</w:t>
        </w:r>
        <w:r>
          <w:tab/>
          <w:t>S-KMS Transport Key</w:t>
        </w:r>
      </w:ins>
    </w:p>
    <w:p w:rsidR="00B46EF2" w:rsidRPr="004D3578" w:rsidRDefault="00B46EF2" w:rsidP="00B46EF2"/>
    <w:bookmarkEnd w:id="13"/>
    <w:p w:rsidR="00B46EF2" w:rsidRDefault="00B46EF2" w:rsidP="00B46EF2"/>
    <w:p w:rsidR="00B46EF2" w:rsidRPr="007D3B37" w:rsidRDefault="00B46EF2" w:rsidP="00B46EF2">
      <w:pPr>
        <w:jc w:val="center"/>
        <w:rPr>
          <w:color w:val="000000"/>
          <w:sz w:val="40"/>
          <w:szCs w:val="18"/>
          <w:lang w:eastAsia="zh-CN"/>
        </w:rPr>
      </w:pPr>
      <w:r w:rsidRPr="00CB71FE">
        <w:rPr>
          <w:rFonts w:eastAsia="MS Mincho"/>
          <w:lang w:eastAsia="zh-CN"/>
        </w:rPr>
        <w:t xml:space="preserve"> </w:t>
      </w:r>
      <w:bookmarkStart w:id="72" w:name="historyclause"/>
      <w:bookmarkEnd w:id="72"/>
      <w:r w:rsidRPr="007D3B37">
        <w:rPr>
          <w:color w:val="000000"/>
          <w:sz w:val="40"/>
          <w:szCs w:val="18"/>
          <w:highlight w:val="yellow"/>
          <w:lang w:eastAsia="zh-CN"/>
        </w:rPr>
        <w:t>***** End of Changes *****</w:t>
      </w:r>
    </w:p>
    <w:p w:rsidR="00E64587" w:rsidRDefault="00323520"/>
    <w:sectPr w:rsidR="00E64587">
      <w:headerReference w:type="even" r:id="rId6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520" w:rsidRDefault="00323520">
      <w:pPr>
        <w:spacing w:after="0"/>
      </w:pPr>
      <w:r>
        <w:separator/>
      </w:r>
    </w:p>
  </w:endnote>
  <w:endnote w:type="continuationSeparator" w:id="0">
    <w:p w:rsidR="00323520" w:rsidRDefault="003235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520" w:rsidRDefault="00323520">
      <w:pPr>
        <w:spacing w:after="0"/>
      </w:pPr>
      <w:r>
        <w:separator/>
      </w:r>
    </w:p>
  </w:footnote>
  <w:footnote w:type="continuationSeparator" w:id="0">
    <w:p w:rsidR="00323520" w:rsidRDefault="003235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09B" w:rsidRDefault="00C303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DE3"/>
    <w:rsid w:val="00136254"/>
    <w:rsid w:val="003060AB"/>
    <w:rsid w:val="00323520"/>
    <w:rsid w:val="003E7244"/>
    <w:rsid w:val="00530203"/>
    <w:rsid w:val="009205C6"/>
    <w:rsid w:val="00B46EF2"/>
    <w:rsid w:val="00BE5DE3"/>
    <w:rsid w:val="00C3032C"/>
    <w:rsid w:val="00C41735"/>
    <w:rsid w:val="00CE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4CC04"/>
  <w15:chartTrackingRefBased/>
  <w15:docId w15:val="{D02A28FC-71D9-4CD4-97DB-B11CEE02B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EF2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B46E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46EF2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6EF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46EF2"/>
    <w:rPr>
      <w:rFonts w:ascii="Arial" w:eastAsia="SimSun" w:hAnsi="Arial" w:cs="Times New Roman"/>
      <w:sz w:val="32"/>
      <w:szCs w:val="20"/>
      <w:lang w:val="en-GB"/>
    </w:rPr>
  </w:style>
  <w:style w:type="paragraph" w:customStyle="1" w:styleId="EX">
    <w:name w:val="EX"/>
    <w:basedOn w:val="Normal"/>
    <w:rsid w:val="00B46EF2"/>
    <w:pPr>
      <w:keepLines/>
      <w:ind w:left="1702" w:hanging="1418"/>
    </w:pPr>
  </w:style>
  <w:style w:type="paragraph" w:customStyle="1" w:styleId="EW">
    <w:name w:val="EW"/>
    <w:basedOn w:val="EX"/>
    <w:qFormat/>
    <w:rsid w:val="00B46EF2"/>
    <w:pPr>
      <w:spacing w:after="0"/>
    </w:pPr>
  </w:style>
  <w:style w:type="paragraph" w:customStyle="1" w:styleId="CRCoverPage">
    <w:name w:val="CR Cover Page"/>
    <w:rsid w:val="00B46EF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B46EF2"/>
    <w:pPr>
      <w:tabs>
        <w:tab w:val="left" w:pos="851"/>
      </w:tabs>
      <w:ind w:left="851" w:hanging="851"/>
    </w:pPr>
  </w:style>
  <w:style w:type="paragraph" w:customStyle="1" w:styleId="Guidance">
    <w:name w:val="Guidance"/>
    <w:basedOn w:val="Normal"/>
    <w:rsid w:val="00B46EF2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3</cp:revision>
  <dcterms:created xsi:type="dcterms:W3CDTF">2019-11-11T08:11:00Z</dcterms:created>
  <dcterms:modified xsi:type="dcterms:W3CDTF">2019-11-11T13:47:00Z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C:\mySingle\TEMP\S3-19eeee Reference Term Abbreviation.docx</vt:lpwstr>
  </property>
</Properties>
</file>